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_Toc29811904"/>
      <w:bookmarkStart w:id="1" w:name="_Toc37267766"/>
      <w:bookmarkStart w:id="2" w:name="_Toc21127695"/>
      <w:bookmarkStart w:id="3" w:name="_Toc36817456"/>
      <w:bookmarkStart w:id="4" w:name="_Toc37260378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12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R4-2412706</w:t>
      </w:r>
    </w:p>
    <w:p>
      <w:pPr>
        <w:tabs>
          <w:tab w:val="left" w:pos="1985"/>
        </w:tabs>
        <w:spacing w:after="180"/>
        <w:ind w:left="1980" w:hanging="19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Maastricht , NL,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Aug, 2024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72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72"/>
                <w:rFonts w:cs="Arial"/>
                <w:b/>
                <w:i/>
                <w:color w:val="FF0000"/>
              </w:rPr>
              <w:t>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for introduction of U6GHz EIRP mask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cs="Times New Roma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ascii="Arial" w:hAnsi="Arial"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bookmarkStart w:id="6" w:name="_GoBack"/>
            <w:bookmarkEnd w:id="6"/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i/>
                <w:sz w:val="18"/>
              </w:rPr>
              <w:t>Release 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BS EIRP mask requirement for band n104 according to WRC-23 outcome. During the RAN4#111 meeting, the draft CR captured in R4-2409955 was agreed.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capture the BS expected EIRP mask requirement for band n104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consistent with WRC-23 outcome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sz w:val="28"/>
          <w:szCs w:val="28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>
      <w:pPr>
        <w:pStyle w:val="3"/>
        <w:numPr>
          <w:ilvl w:val="-1"/>
          <w:numId w:val="0"/>
        </w:numPr>
        <w:rPr>
          <w:ins w:id="1" w:author="ZTE, Fei Xue" w:date="2024-08-08T20:28:43Z"/>
          <w:rFonts w:ascii="Arial" w:hAnsi="Arial"/>
          <w:lang w:val="en-GB"/>
        </w:rPr>
        <w:pPrChange w:id="0" w:author="ZTE, Fei Xue" w:date="2024-08-08T20:30:31Z">
          <w:pPr>
            <w:pStyle w:val="3"/>
            <w:numPr>
              <w:ilvl w:val="1"/>
              <w:numId w:val="0"/>
            </w:numPr>
          </w:pPr>
        </w:pPrChange>
      </w:pPr>
      <w:ins w:id="2" w:author="ZTE, Fei Xue" w:date="2024-08-08T20:28:43Z">
        <w:r>
          <w:rPr>
            <w:rFonts w:ascii="Arial" w:hAnsi="Arial"/>
            <w:lang w:val="en-GB"/>
          </w:rPr>
          <w:t>9.9</w:t>
        </w:r>
      </w:ins>
      <w:ins w:id="3" w:author="ZTE, Fei Xue" w:date="2024-08-08T20:28:43Z">
        <w:r>
          <w:rPr>
            <w:rFonts w:ascii="Arial" w:hAnsi="Arial"/>
            <w:lang w:val="en-GB"/>
          </w:rPr>
          <w:tab/>
        </w:r>
      </w:ins>
      <w:ins w:id="4" w:author="ZTE, Fei Xue" w:date="2024-08-08T20:28:43Z">
        <w:r>
          <w:rPr>
            <w:rFonts w:ascii="Arial" w:hAnsi="Arial"/>
            <w:lang w:val="en-GB"/>
          </w:rPr>
          <w:t xml:space="preserve">OTA spatial emission </w:t>
        </w:r>
      </w:ins>
    </w:p>
    <w:p>
      <w:pPr>
        <w:pStyle w:val="4"/>
        <w:numPr>
          <w:ilvl w:val="-1"/>
          <w:numId w:val="0"/>
        </w:numPr>
        <w:rPr>
          <w:ins w:id="6" w:author="ZTE, Fei Xue" w:date="2024-08-08T20:28:43Z"/>
          <w:rFonts w:ascii="Arial" w:hAnsi="Arial"/>
          <w:lang w:val="en-GB"/>
        </w:rPr>
        <w:pPrChange w:id="5" w:author="ZTE, Fei Xue" w:date="2024-08-08T20:33:42Z">
          <w:pPr>
            <w:pStyle w:val="4"/>
            <w:numPr>
              <w:ilvl w:val="2"/>
              <w:numId w:val="0"/>
            </w:numPr>
          </w:pPr>
        </w:pPrChange>
      </w:pPr>
      <w:ins w:id="7" w:author="ZTE, Fei Xue" w:date="2024-08-08T20:28:43Z">
        <w:r>
          <w:rPr>
            <w:rFonts w:ascii="Arial" w:hAnsi="Arial"/>
            <w:lang w:val="en-GB"/>
          </w:rPr>
          <w:t>9.9.1</w:t>
        </w:r>
      </w:ins>
      <w:ins w:id="8" w:author="ZTE, Fei Xue" w:date="2024-08-08T20:28:43Z">
        <w:r>
          <w:rPr>
            <w:rFonts w:ascii="Arial" w:hAnsi="Arial"/>
            <w:lang w:val="en-GB"/>
          </w:rPr>
          <w:tab/>
        </w:r>
      </w:ins>
      <w:ins w:id="9" w:author="ZTE, Fei Xue" w:date="2024-08-08T20:28:43Z">
        <w:r>
          <w:rPr>
            <w:rFonts w:ascii="Arial" w:hAnsi="Arial"/>
            <w:lang w:val="en-GB"/>
          </w:rPr>
          <w:t>General</w:t>
        </w:r>
      </w:ins>
    </w:p>
    <w:p>
      <w:pPr>
        <w:rPr>
          <w:ins w:id="10" w:author="ZTE, Fei Xue" w:date="2024-08-08T20:28:43Z"/>
          <w:lang w:eastAsia="zh-CN"/>
        </w:rPr>
      </w:pPr>
      <w:ins w:id="11" w:author="ZTE, Fei Xue" w:date="2024-08-08T20:28:43Z">
        <w:r>
          <w:rPr>
            <w:lang w:eastAsia="zh-CN"/>
          </w:rPr>
          <w:t>OTA spatial emission requirements are defined to set upper limits on radiated power in specific directions.</w:t>
        </w:r>
      </w:ins>
    </w:p>
    <w:p>
      <w:pPr>
        <w:pStyle w:val="4"/>
        <w:numPr>
          <w:ilvl w:val="-1"/>
          <w:numId w:val="0"/>
        </w:numPr>
        <w:rPr>
          <w:ins w:id="13" w:author="ZTE, Fei Xue" w:date="2024-08-08T20:28:43Z"/>
          <w:rFonts w:ascii="Arial" w:hAnsi="Arial"/>
          <w:lang w:val="en-GB"/>
        </w:rPr>
        <w:pPrChange w:id="12" w:author="ZTE, Fei Xue" w:date="2024-08-08T20:34:34Z">
          <w:pPr>
            <w:pStyle w:val="4"/>
            <w:numPr>
              <w:ilvl w:val="2"/>
              <w:numId w:val="0"/>
            </w:numPr>
          </w:pPr>
        </w:pPrChange>
      </w:pPr>
      <w:ins w:id="14" w:author="ZTE, Fei Xue" w:date="2024-08-08T20:28:43Z">
        <w:r>
          <w:rPr>
            <w:rFonts w:ascii="Arial" w:hAnsi="Arial"/>
            <w:lang w:val="en-GB"/>
          </w:rPr>
          <w:t>9.9.2</w:t>
        </w:r>
      </w:ins>
      <w:ins w:id="15" w:author="ZTE, Fei Xue" w:date="2024-08-08T20:28:43Z">
        <w:r>
          <w:rPr>
            <w:rFonts w:ascii="Arial" w:hAnsi="Arial"/>
            <w:lang w:val="en-GB"/>
          </w:rPr>
          <w:tab/>
        </w:r>
      </w:ins>
      <w:ins w:id="16" w:author="ZTE, Fei Xue" w:date="2024-08-08T20:28:43Z">
        <w:r>
          <w:rPr>
            <w:rFonts w:ascii="Arial" w:hAnsi="Arial"/>
            <w:lang w:val="en-GB"/>
          </w:rPr>
          <w:t>Protection of FSS UL</w:t>
        </w:r>
      </w:ins>
    </w:p>
    <w:p>
      <w:pPr>
        <w:rPr>
          <w:ins w:id="17" w:author="ZTE, Fei Xue" w:date="2024-08-08T20:28:43Z"/>
          <w:lang w:val="en-US" w:eastAsia="zh-CN"/>
        </w:rPr>
      </w:pPr>
      <w:ins w:id="18" w:author="ZTE, Fei Xue" w:date="2024-08-08T20:28:43Z">
        <w:r>
          <w:rPr>
            <w:lang w:eastAsia="zh-CN"/>
          </w:rPr>
          <w:t xml:space="preserve">This requirement shall be applied to BS operating in band n104 to protect FSS </w:t>
        </w:r>
      </w:ins>
      <w:ins w:id="19" w:author="ZTE, Fei Xue" w:date="2024-08-08T20:28:43Z">
        <w:r>
          <w:rPr/>
          <w:t>(Earth-to-space) satellite</w:t>
        </w:r>
      </w:ins>
      <w:ins w:id="20" w:author="ZTE, Fei Xue" w:date="2024-08-08T20:28:43Z">
        <w:r>
          <w:rPr>
            <w:lang w:eastAsia="zh-CN"/>
          </w:rPr>
          <w:t xml:space="preserve"> receiver.</w:t>
        </w:r>
      </w:ins>
      <w:ins w:id="21" w:author="ZTE, Fei Xue" w:date="2024-08-08T20:28:4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"/>
        <w:numPr>
          <w:ilvl w:val="-1"/>
          <w:numId w:val="0"/>
        </w:numPr>
        <w:rPr>
          <w:ins w:id="23" w:author="ZTE, Fei Xue" w:date="2024-08-08T20:28:43Z"/>
          <w:rFonts w:ascii="Arial" w:hAnsi="Arial"/>
          <w:lang w:val="en-US"/>
        </w:rPr>
        <w:pPrChange w:id="22" w:author="ZTE, Fei Xue" w:date="2024-08-08T20:36:54Z">
          <w:pPr>
            <w:pStyle w:val="5"/>
            <w:numPr>
              <w:ilvl w:val="3"/>
              <w:numId w:val="0"/>
            </w:numPr>
          </w:pPr>
        </w:pPrChange>
      </w:pPr>
      <w:ins w:id="24" w:author="ZTE, Fei Xue" w:date="2024-08-08T20:28:43Z">
        <w:r>
          <w:rPr>
            <w:rFonts w:ascii="Arial" w:hAnsi="Arial"/>
            <w:lang w:val="en-GB"/>
          </w:rPr>
          <w:t>9.9.2.1</w:t>
        </w:r>
      </w:ins>
      <w:ins w:id="25" w:author="ZTE, Fei Xue" w:date="2024-08-08T20:28:43Z">
        <w:r>
          <w:rPr>
            <w:rFonts w:ascii="Arial" w:hAnsi="Arial"/>
            <w:lang w:val="en-GB"/>
          </w:rPr>
          <w:tab/>
        </w:r>
      </w:ins>
      <w:ins w:id="26" w:author="ZTE, Fei Xue" w:date="2024-08-08T20:28:43Z">
        <w:r>
          <w:rPr>
            <w:rFonts w:ascii="Arial" w:hAnsi="Arial"/>
            <w:lang w:val="en-GB"/>
          </w:rPr>
          <w:t>Minimum requirement</w:t>
        </w:r>
      </w:ins>
      <w:ins w:id="27" w:author="ZTE, Fei Xue" w:date="2024-08-08T20:28:43Z">
        <w:r>
          <w:rPr>
            <w:rFonts w:hint="default" w:ascii="Arial" w:hAnsi="Arial"/>
            <w:lang w:val="en-US"/>
          </w:rPr>
          <w:t xml:space="preserve"> for BS type 1-H and BS type 1-O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" w:author="ZTE, Fei Xue" w:date="2024-08-08T21:01:40Z"/>
          <w:lang w:val="en-US" w:eastAsia="zh-CN"/>
        </w:rPr>
      </w:pPr>
      <w:ins w:id="29" w:author="ZTE, Fei Xue" w:date="2024-08-08T21:01:40Z">
        <w:r>
          <w:rPr/>
          <w:t xml:space="preserve">For BS type 1-H and BS type 1-O operating in band n104, the Expected EIRP (EEIRP) in the frequency range </w:t>
        </w:r>
      </w:ins>
      <w:ins w:id="30" w:author="ZTE, Fei Xue" w:date="2024-08-08T21:01:40Z">
        <w:r>
          <w:rPr>
            <w:lang w:eastAsia="zh-CN"/>
          </w:rPr>
          <w:t>6425 – 7075 MHz</w:t>
        </w:r>
      </w:ins>
      <w:ins w:id="31" w:author="ZTE, Fei Xue" w:date="2024-08-08T21:01:40Z">
        <w:r>
          <w:rPr/>
          <w:t xml:space="preserve"> </w:t>
        </w:r>
      </w:ins>
      <w:ins w:id="32" w:author="ZTE, Fei Xue" w:date="2024-08-08T21:01:40Z">
        <w:r>
          <w:rPr>
            <w:lang w:val="en-US" w:eastAsia="zh-CN"/>
          </w:rPr>
          <w:t>,</w:t>
        </w:r>
      </w:ins>
      <w:ins w:id="33" w:author="ZTE, Fei Xue" w:date="2024-08-08T21:01:40Z">
        <w:r>
          <w:rPr/>
          <w:t xml:space="preserve"> </w:t>
        </w:r>
      </w:ins>
      <w:ins w:id="34" w:author="ZTE, Fei Xue" w:date="2024-08-08T21:01:40Z">
        <w:r>
          <w:rPr>
            <w:lang w:val="en-US" w:eastAsia="zh-CN"/>
          </w:rPr>
          <w:t>shall not exceed the values specified in table 9.9.2.1-1.</w:t>
        </w:r>
      </w:ins>
    </w:p>
    <w:p>
      <w:pPr>
        <w:ind w:left="0" w:leftChars="0"/>
        <w:rPr>
          <w:ins w:id="35" w:author="ZTE, Fei Xue" w:date="2024-08-08T21:18:17Z"/>
          <w:rFonts w:hint="eastAsia" w:eastAsia="宋体"/>
          <w:lang w:val="en-US" w:eastAsia="zh-CN"/>
        </w:rPr>
      </w:pPr>
      <w:ins w:id="36" w:author="ZTE, Fei Xue" w:date="2024-08-08T21:01:40Z">
        <w:r>
          <w:rPr/>
          <w:t xml:space="preserve">EEIRP is </w:t>
        </w:r>
      </w:ins>
      <w:ins w:id="37" w:author="ZTE, Fei Xue" w:date="2024-08-08T21:01:40Z">
        <w:r>
          <w:rPr>
            <w:lang w:val="en-US"/>
          </w:rPr>
          <w:t>defined as the average value of the EIRP</w:t>
        </w:r>
      </w:ins>
      <w:ins w:id="38" w:author="ZTE, Fei Xue" w:date="2024-08-08T21:19:27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, Fei Xue" w:date="2024-08-08T21:19:27Z">
        <w:r>
          <w:rPr>
            <w:rFonts w:hint="eastAsia" w:eastAsia="宋体"/>
            <w:highlight w:val="yellow"/>
            <w:lang w:val="en-US" w:eastAsia="zh-CN"/>
          </w:rPr>
          <w:t xml:space="preserve">of the BS generating </w:t>
        </w:r>
      </w:ins>
      <w:ins w:id="40" w:author="ZTE, Fei Xue" w:date="2024-08-08T21:19:27Z">
        <w:r>
          <w:rPr>
            <w:rFonts w:hint="eastAsia" w:eastAsia="宋体"/>
            <w:i/>
            <w:iCs/>
            <w:highlight w:val="yellow"/>
            <w:lang w:val="en-US" w:eastAsia="zh-CN"/>
          </w:rPr>
          <w:t>beam peak directions</w:t>
        </w:r>
      </w:ins>
      <w:ins w:id="41" w:author="ZTE, Fei Xue" w:date="2024-08-08T21:19:27Z">
        <w:r>
          <w:rPr>
            <w:rFonts w:hint="eastAsia" w:eastAsia="宋体"/>
            <w:highlight w:val="yellow"/>
            <w:lang w:val="en-US" w:eastAsia="zh-CN"/>
          </w:rPr>
          <w:t xml:space="preserve"> within </w:t>
        </w:r>
      </w:ins>
      <w:ins w:id="42" w:author="ZTE, Fei Xue" w:date="2024-08-08T21:19:27Z">
        <w:r>
          <w:rPr>
            <w:rFonts w:hint="eastAsia" w:eastAsia="宋体"/>
            <w:i/>
            <w:iCs/>
            <w:highlight w:val="yellow"/>
            <w:lang w:val="en-US" w:eastAsia="zh-CN"/>
          </w:rPr>
          <w:t>OTA peak direction set</w:t>
        </w:r>
      </w:ins>
      <w:ins w:id="43" w:author="ZTE, Fei Xue" w:date="2024-08-08T21:01:40Z">
        <w:r>
          <w:rPr>
            <w:lang w:val="en-US"/>
          </w:rPr>
          <w:t xml:space="preserve">, with </w:t>
        </w:r>
      </w:ins>
      <w:ins w:id="44" w:author="ZTE, Fei Xue" w:date="2024-08-08T21:17:43Z">
        <w:r>
          <w:rPr>
            <w:rFonts w:hint="eastAsia" w:eastAsia="宋体"/>
            <w:highlight w:val="yellow"/>
            <w:lang w:val="en-US" w:eastAsia="zh-CN"/>
          </w:rPr>
          <w:t>f</w:t>
        </w:r>
      </w:ins>
      <w:ins w:id="45" w:author="ZTE, Fei Xue" w:date="2024-08-08T21:17:44Z">
        <w:r>
          <w:rPr>
            <w:rFonts w:hint="eastAsia" w:eastAsia="宋体"/>
            <w:highlight w:val="yellow"/>
            <w:lang w:val="en-US" w:eastAsia="zh-CN"/>
          </w:rPr>
          <w:t>urt</w:t>
        </w:r>
      </w:ins>
      <w:ins w:id="46" w:author="ZTE, Fei Xue" w:date="2024-08-08T21:17:45Z">
        <w:r>
          <w:rPr>
            <w:rFonts w:hint="eastAsia" w:eastAsia="宋体"/>
            <w:highlight w:val="yellow"/>
            <w:lang w:val="en-US" w:eastAsia="zh-CN"/>
          </w:rPr>
          <w:t>her</w:t>
        </w:r>
      </w:ins>
      <w:ins w:id="47" w:author="ZTE, Fei Xue" w:date="2024-08-08T21:01:40Z">
        <w:r>
          <w:rPr>
            <w:highlight w:val="yellow"/>
            <w:lang w:val="en-US"/>
          </w:rPr>
          <w:t xml:space="preserve"> </w:t>
        </w:r>
      </w:ins>
      <w:ins w:id="48" w:author="ZTE, Fei Xue" w:date="2024-08-08T21:01:40Z">
        <w:r>
          <w:rPr>
            <w:lang w:val="en-US"/>
          </w:rPr>
          <w:t xml:space="preserve">averaging being performed over </w:t>
        </w:r>
      </w:ins>
      <w:ins w:id="49" w:author="ZTE, Fei Xue" w:date="2024-08-08T21:01:40Z">
        <w:r>
          <w:rPr>
            <w:rFonts w:hint="eastAsia"/>
            <w:lang w:val="en-US" w:eastAsia="zh-CN"/>
          </w:rPr>
          <w:t>azimuth</w:t>
        </w:r>
      </w:ins>
      <w:ins w:id="50" w:author="ZTE, Fei Xue" w:date="2024-08-08T21:01:40Z">
        <w:r>
          <w:rPr>
            <w:lang w:val="en-US"/>
          </w:rPr>
          <w:t xml:space="preserve"> angles from −180° to +180 ° and over the specified </w:t>
        </w:r>
      </w:ins>
      <w:ins w:id="51" w:author="ZTE, Fei Xue" w:date="2024-08-08T21:01:40Z">
        <w:r>
          <w:rPr>
            <w:rFonts w:hint="eastAsia"/>
            <w:lang w:val="en-US" w:eastAsia="zh-CN"/>
          </w:rPr>
          <w:t>elevation</w:t>
        </w:r>
      </w:ins>
      <w:ins w:id="52" w:author="ZTE, Fei Xue" w:date="2024-08-08T21:01:40Z">
        <w:r>
          <w:rPr>
            <w:lang w:val="en-US"/>
          </w:rPr>
          <w:t xml:space="preserve"> angle range [θ</w:t>
        </w:r>
      </w:ins>
      <w:ins w:id="53" w:author="ZTE, Fei Xue" w:date="2024-08-08T21:01:40Z">
        <w:r>
          <w:rPr>
            <w:vertAlign w:val="subscript"/>
            <w:lang w:val="en-US"/>
          </w:rPr>
          <w:t>L</w:t>
        </w:r>
      </w:ins>
      <w:ins w:id="54" w:author="ZTE, Fei Xue" w:date="2024-08-08T21:01:40Z">
        <w:r>
          <w:rPr>
            <w:lang w:val="en-US"/>
          </w:rPr>
          <w:t xml:space="preserve"> ≤ θ &lt; θ</w:t>
        </w:r>
      </w:ins>
      <w:ins w:id="55" w:author="ZTE, Fei Xue" w:date="2024-08-08T21:01:40Z">
        <w:r>
          <w:rPr>
            <w:vertAlign w:val="subscript"/>
            <w:lang w:val="en-US"/>
          </w:rPr>
          <w:t>H</w:t>
        </w:r>
      </w:ins>
      <w:ins w:id="56" w:author="ZTE, Fei Xue" w:date="2024-08-08T21:01:40Z">
        <w:r>
          <w:rPr>
            <w:lang w:val="en-US"/>
          </w:rPr>
          <w:t>] in table 9.9.2-1</w:t>
        </w:r>
      </w:ins>
      <w:r>
        <w:rPr>
          <w:rFonts w:hint="eastAsia" w:eastAsia="宋体"/>
          <w:lang w:val="en-US" w:eastAsia="zh-CN"/>
        </w:rPr>
        <w:t>.</w:t>
      </w:r>
    </w:p>
    <w:p>
      <w:pPr>
        <w:pStyle w:val="95"/>
        <w:rPr>
          <w:ins w:id="57" w:author="ZTE, Fei Xue" w:date="2024-08-08T21:01:40Z"/>
        </w:rPr>
      </w:pPr>
      <w:ins w:id="58" w:author="ZTE, Fei Xue" w:date="2024-08-08T21:01:40Z">
        <w:r>
          <w:rPr/>
          <w:t xml:space="preserve">Table </w:t>
        </w:r>
      </w:ins>
      <w:ins w:id="59" w:author="ZTE, Fei Xue" w:date="2024-08-08T21:01:40Z">
        <w:r>
          <w:rPr>
            <w:rFonts w:ascii="Arial" w:hAnsi="Arial"/>
            <w:b/>
          </w:rPr>
          <w:t>9.9.2.1-1: EEIRP limits as function of elevation above hori</w:t>
        </w:r>
      </w:ins>
      <w:ins w:id="60" w:author="ZTE, Fei Xue" w:date="2024-08-08T21:01:40Z">
        <w:r>
          <w:rPr>
            <w:rFonts w:hint="default" w:ascii="Arial" w:hAnsi="Arial"/>
            <w:b/>
            <w:lang w:val="en-GB" w:eastAsia="en-US"/>
          </w:rPr>
          <w:t>z</w:t>
        </w:r>
      </w:ins>
      <w:ins w:id="61" w:author="ZTE, Fei Xue" w:date="2024-08-08T21:01:40Z">
        <w:r>
          <w:rPr>
            <w:rFonts w:ascii="Arial" w:hAnsi="Arial"/>
            <w:b/>
          </w:rPr>
          <w:t>on</w:t>
        </w:r>
      </w:ins>
    </w:p>
    <w:tbl>
      <w:tblPr>
        <w:tblStyle w:val="62"/>
        <w:tblW w:w="4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67"/>
        <w:gridCol w:w="1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62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63" w:author="ZTE, Fei Xue" w:date="2024-08-08T21:01:40Z"/>
                <w:rFonts w:ascii="Arial" w:hAnsi="Arial"/>
                <w:b/>
                <w:sz w:val="18"/>
              </w:rPr>
            </w:pPr>
            <w:ins w:id="64" w:author="ZTE, Fei Xue" w:date="2024-08-08T21:01:4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5" w:author="ZTE, Fei Xue" w:date="2024-08-08T21:01:40Z"/>
                <w:rFonts w:ascii="Arial" w:hAnsi="Arial"/>
                <w:b/>
                <w:sz w:val="18"/>
              </w:rPr>
            </w:pPr>
            <w:ins w:id="66" w:author="ZTE, Fei Xue" w:date="2024-08-08T21:01:40Z">
              <w:r>
                <w:rPr>
                  <w:rFonts w:ascii="Arial" w:hAnsi="Arial" w:cs="Arial"/>
                  <w:lang w:val="en-US"/>
                </w:rPr>
                <w:t>[θ</w:t>
              </w:r>
            </w:ins>
            <w:ins w:id="67" w:author="ZTE, Fei Xue" w:date="2024-08-08T21:01:40Z">
              <w:r>
                <w:rPr>
                  <w:rFonts w:ascii="Arial" w:hAnsi="Arial" w:cs="Arial"/>
                  <w:vertAlign w:val="subscript"/>
                  <w:lang w:val="en-US"/>
                </w:rPr>
                <w:t>L</w:t>
              </w:r>
            </w:ins>
            <w:ins w:id="68" w:author="ZTE, Fei Xue" w:date="2024-08-08T21:01:40Z"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</w:ins>
            <w:ins w:id="69" w:author="ZTE, Fei Xue" w:date="2024-08-08T21:01:40Z">
              <w:r>
                <w:rPr>
                  <w:rFonts w:ascii="Arial" w:hAnsi="Arial" w:cs="Arial"/>
                  <w:vertAlign w:val="subscript"/>
                  <w:lang w:val="en-US"/>
                </w:rPr>
                <w:t>H</w:t>
              </w:r>
            </w:ins>
            <w:ins w:id="70" w:author="ZTE, Fei Xue" w:date="2024-08-08T21:01:40Z">
              <w:r>
                <w:rPr>
                  <w:rFonts w:ascii="Arial" w:hAnsi="Arial" w:cs="Arial"/>
                  <w:lang w:val="en-US"/>
                </w:rPr>
                <w:t xml:space="preserve">] </w:t>
              </w:r>
            </w:ins>
            <w:ins w:id="71" w:author="ZTE, Fei Xue" w:date="2024-08-08T21:01:40Z"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72" w:author="ZTE, Fei Xue" w:date="2024-08-08T21:01:40Z"/>
                <w:rFonts w:ascii="Arial" w:hAnsi="Arial"/>
                <w:b/>
                <w:sz w:val="18"/>
              </w:rPr>
            </w:pPr>
            <w:ins w:id="73" w:author="ZTE, Fei Xue" w:date="2024-08-08T21:01:40Z">
              <w:r>
                <w:rPr>
                  <w:rFonts w:ascii="Arial" w:hAnsi="Arial"/>
                  <w:b/>
                  <w:sz w:val="18"/>
                </w:rPr>
                <w:t>EEIRP limit</w:t>
              </w:r>
            </w:ins>
            <w:ins w:id="74" w:author="ZTE, Fei Xue" w:date="2024-08-08T21:01:40Z">
              <w:r>
                <w:rPr>
                  <w:rFonts w:ascii="Arial" w:hAnsi="Arial"/>
                  <w:b/>
                  <w:sz w:val="18"/>
                </w:rPr>
                <w:br w:type="textWrapping"/>
              </w:r>
            </w:ins>
            <w:ins w:id="75" w:author="ZTE, Fei Xue" w:date="2024-08-08T21:01:40Z">
              <w:r>
                <w:rPr>
                  <w:rFonts w:ascii="Arial" w:hAnsi="Arial"/>
                  <w:b/>
                  <w:sz w:val="18"/>
                </w:rPr>
                <w:t>(dBm/MHz)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6" w:author="ZTE, Fei Xue" w:date="2024-08-08T21:01:4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78" w:author="ZTE, Fei Xue" w:date="2024-08-08T21:01:40Z"/>
                <w:rFonts w:ascii="Arial" w:hAnsi="Arial"/>
                <w:bCs/>
                <w:sz w:val="18"/>
              </w:rPr>
            </w:pPr>
            <w:ins w:id="79" w:author="ZTE, Fei Xue" w:date="2024-08-08T21:01:4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80" w:author="ZTE, Fei Xue" w:date="2024-08-08T21:01:4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81" w:author="ZTE, Fei Xue" w:date="2024-08-08T21:01:4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82" w:author="ZTE, Fei Xue" w:date="2024-08-08T21:01:40Z"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83" w:author="ZTE, Fei Xue" w:date="2024-08-08T21:01:40Z"/>
                <w:rFonts w:ascii="Arial" w:hAnsi="Arial"/>
                <w:sz w:val="18"/>
                <w:szCs w:val="18"/>
                <w:lang w:eastAsia="zh-CN"/>
              </w:rPr>
            </w:pPr>
            <w:ins w:id="84" w:author="ZTE, Fei Xue" w:date="2024-08-08T21:01:4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86" w:author="ZTE, Fei Xue" w:date="2024-08-08T21:01:40Z"/>
                <w:rFonts w:ascii="Arial" w:hAnsi="Arial"/>
                <w:sz w:val="18"/>
                <w:lang w:eastAsia="zh-CN"/>
              </w:rPr>
            </w:pPr>
            <w:ins w:id="87" w:author="ZTE, Fei Xue" w:date="2024-08-08T21:01:4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  <w:ins w:id="88" w:author="ZTE, Fei Xue" w:date="2024-08-08T21:01:4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89" w:author="ZTE, Fei Xue" w:date="2024-08-08T21:01:4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90" w:author="ZTE, Fei Xue" w:date="2024-08-08T21:01:40Z"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91" w:author="ZTE, Fei Xue" w:date="2024-08-08T21:01:40Z"/>
                <w:rFonts w:ascii="Arial" w:hAnsi="Arial"/>
                <w:sz w:val="18"/>
                <w:lang w:eastAsia="zh-CN"/>
              </w:rPr>
            </w:pPr>
            <w:ins w:id="92" w:author="ZTE, Fei Xue" w:date="2024-08-08T21:01:4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94" w:author="ZTE, Fei Xue" w:date="2024-08-08T21:01:40Z"/>
                <w:rFonts w:ascii="Arial" w:hAnsi="Arial"/>
                <w:sz w:val="18"/>
                <w:lang w:eastAsia="zh-CN"/>
              </w:rPr>
            </w:pPr>
            <w:ins w:id="95" w:author="ZTE, Fei Xue" w:date="2024-08-08T21:01:40Z">
              <w:r>
                <w:rPr>
                  <w:rFonts w:ascii="Arial" w:hAnsi="Arial"/>
                  <w:bCs/>
                  <w:sz w:val="18"/>
                </w:rPr>
                <w:t>10</w:t>
              </w:r>
            </w:ins>
            <w:ins w:id="96" w:author="ZTE, Fei Xue" w:date="2024-08-08T21:01:4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97" w:author="ZTE, Fei Xue" w:date="2024-08-08T21:01:4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98" w:author="ZTE, Fei Xue" w:date="2024-08-08T21:01:40Z"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99" w:author="ZTE, Fei Xue" w:date="2024-08-08T21:01:40Z"/>
                <w:rFonts w:ascii="Arial" w:hAnsi="Arial"/>
                <w:sz w:val="18"/>
                <w:lang w:eastAsia="zh-CN"/>
              </w:rPr>
            </w:pPr>
            <w:ins w:id="100" w:author="ZTE, Fei Xue" w:date="2024-08-08T21:01:4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02" w:author="ZTE, Fei Xue" w:date="2024-08-08T21:01:40Z"/>
                <w:rFonts w:ascii="Arial" w:hAnsi="Arial"/>
                <w:sz w:val="18"/>
                <w:lang w:eastAsia="zh-CN"/>
              </w:rPr>
            </w:pPr>
            <w:ins w:id="103" w:author="ZTE, Fei Xue" w:date="2024-08-08T21:01:40Z">
              <w:r>
                <w:rPr>
                  <w:rFonts w:ascii="Arial" w:hAnsi="Arial"/>
                  <w:bCs/>
                  <w:sz w:val="18"/>
                </w:rPr>
                <w:t>15</w:t>
              </w:r>
            </w:ins>
            <w:ins w:id="104" w:author="ZTE, Fei Xue" w:date="2024-08-08T21:01:4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05" w:author="ZTE, Fei Xue" w:date="2024-08-08T21:01:4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06" w:author="ZTE, Fei Xue" w:date="2024-08-08T21:01:40Z"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07" w:author="ZTE, Fei Xue" w:date="2024-08-08T21:01:40Z"/>
                <w:rFonts w:ascii="Arial" w:hAnsi="Arial"/>
                <w:sz w:val="18"/>
                <w:lang w:eastAsia="zh-CN"/>
              </w:rPr>
            </w:pPr>
            <w:ins w:id="108" w:author="ZTE, Fei Xue" w:date="2024-08-08T21:01:4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10" w:author="ZTE, Fei Xue" w:date="2024-08-08T21:01:40Z"/>
                <w:rFonts w:ascii="Arial" w:hAnsi="Arial"/>
                <w:sz w:val="18"/>
                <w:lang w:eastAsia="zh-CN"/>
              </w:rPr>
            </w:pPr>
            <w:ins w:id="111" w:author="ZTE, Fei Xue" w:date="2024-08-08T21:01:40Z">
              <w:r>
                <w:rPr>
                  <w:rFonts w:ascii="Arial" w:hAnsi="Arial"/>
                  <w:bCs/>
                  <w:sz w:val="18"/>
                </w:rPr>
                <w:t>20</w:t>
              </w:r>
            </w:ins>
            <w:ins w:id="112" w:author="ZTE, Fei Xue" w:date="2024-08-08T21:01:4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13" w:author="ZTE, Fei Xue" w:date="2024-08-08T21:01:4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14" w:author="ZTE, Fei Xue" w:date="2024-08-08T21:01:40Z"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15" w:author="ZTE, Fei Xue" w:date="2024-08-08T21:01:40Z"/>
                <w:rFonts w:ascii="Arial" w:hAnsi="Arial"/>
                <w:sz w:val="18"/>
                <w:lang w:eastAsia="zh-CN"/>
              </w:rPr>
            </w:pPr>
            <w:ins w:id="116" w:author="ZTE, Fei Xue" w:date="2024-08-08T21:01:4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7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18" w:author="ZTE, Fei Xue" w:date="2024-08-08T21:01:40Z"/>
                <w:rFonts w:ascii="Arial" w:hAnsi="Arial"/>
                <w:sz w:val="18"/>
                <w:lang w:eastAsia="zh-CN"/>
              </w:rPr>
            </w:pPr>
            <w:ins w:id="119" w:author="ZTE, Fei Xue" w:date="2024-08-08T21:01:4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  <w:ins w:id="120" w:author="ZTE, Fei Xue" w:date="2024-08-08T21:01:4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21" w:author="ZTE, Fei Xue" w:date="2024-08-08T21:01:4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22" w:author="ZTE, Fei Xue" w:date="2024-08-08T21:01:40Z"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23" w:author="ZTE, Fei Xue" w:date="2024-08-08T21:01:40Z"/>
                <w:rFonts w:ascii="Arial" w:hAnsi="Arial"/>
                <w:sz w:val="18"/>
                <w:lang w:eastAsia="zh-CN"/>
              </w:rPr>
            </w:pPr>
            <w:ins w:id="124" w:author="ZTE, Fei Xue" w:date="2024-08-08T21:01:4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" w:author="ZTE, Fei Xue" w:date="2024-08-08T21:01:40Z"/>
        </w:trPr>
        <w:tc>
          <w:tcPr>
            <w:tcW w:w="2667" w:type="dxa"/>
          </w:tcPr>
          <w:p>
            <w:pPr>
              <w:keepNext/>
              <w:keepLines/>
              <w:spacing w:after="0"/>
              <w:jc w:val="center"/>
              <w:rPr>
                <w:ins w:id="126" w:author="ZTE, Fei Xue" w:date="2024-08-08T21:01:40Z"/>
                <w:rFonts w:ascii="Arial" w:hAnsi="Arial"/>
                <w:sz w:val="18"/>
                <w:lang w:eastAsia="zh-CN"/>
              </w:rPr>
            </w:pPr>
            <w:ins w:id="127" w:author="ZTE, Fei Xue" w:date="2024-08-08T21:01:40Z">
              <w:r>
                <w:rPr>
                  <w:rFonts w:ascii="Arial" w:hAnsi="Arial"/>
                  <w:bCs/>
                  <w:sz w:val="18"/>
                </w:rPr>
                <w:t>60</w:t>
              </w:r>
            </w:ins>
            <w:ins w:id="128" w:author="ZTE, Fei Xue" w:date="2024-08-08T21:01:4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</w:ins>
            <w:ins w:id="129" w:author="ZTE, Fei Xue" w:date="2024-08-08T21:01:40Z">
              <w:r>
                <w:rPr>
                  <w:rFonts w:ascii="Symbol" w:hAnsi="Symbol"/>
                  <w:bCs/>
                  <w:sz w:val="18"/>
                </w:rPr>
                <w:t></w:t>
              </w:r>
            </w:ins>
            <w:ins w:id="130" w:author="ZTE, Fei Xue" w:date="2024-08-08T21:01:40Z"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>
            <w:pPr>
              <w:keepNext/>
              <w:keepLines/>
              <w:spacing w:after="0"/>
              <w:jc w:val="center"/>
              <w:rPr>
                <w:ins w:id="131" w:author="ZTE, Fei Xue" w:date="2024-08-08T21:01:40Z"/>
                <w:rFonts w:ascii="Arial" w:hAnsi="Arial"/>
                <w:sz w:val="18"/>
                <w:lang w:eastAsia="zh-CN"/>
              </w:rPr>
            </w:pPr>
            <w:ins w:id="132" w:author="ZTE, Fei Xue" w:date="2024-08-08T21:01:4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96" w:hRule="atLeast"/>
          <w:jc w:val="center"/>
          <w:ins w:id="133" w:author="ZTE, Fei Xue" w:date="2024-08-08T21:01:40Z"/>
        </w:trPr>
        <w:tc>
          <w:tcPr>
            <w:tcW w:w="4622" w:type="dxa"/>
            <w:gridSpan w:val="2"/>
          </w:tcPr>
          <w:p>
            <w:pPr>
              <w:spacing w:after="0"/>
              <w:rPr>
                <w:ins w:id="134" w:author="ZTE, Fei Xue" w:date="2024-08-08T21:01:40Z"/>
                <w:lang w:val="en-US" w:eastAsia="zh-CN"/>
              </w:rPr>
            </w:pPr>
            <w:ins w:id="135" w:author="ZTE, Fei Xue" w:date="2024-08-08T21:01:4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</w:ins>
            <w:ins w:id="136" w:author="ZTE, Fei Xue" w:date="2024-08-08T21:01:40Z">
              <w:r>
                <w:rPr>
                  <w:color w:val="0070C0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>
      <w:pPr>
        <w:pStyle w:val="140"/>
        <w:overflowPunct/>
        <w:autoSpaceDE/>
        <w:autoSpaceDN/>
        <w:adjustRightInd/>
        <w:spacing w:after="120"/>
        <w:ind w:firstLine="0" w:firstLineChars="0"/>
        <w:textAlignment w:val="auto"/>
        <w:rPr>
          <w:ins w:id="137" w:author="ZTE, Fei Xue" w:date="2024-08-08T21:01:40Z"/>
          <w:iCs/>
          <w:color w:val="0070C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ins w:id="138" w:author="ZTE, Fei Xue" w:date="2024-08-08T21:01:40Z"/>
          <w:color w:val="FF0000"/>
          <w:sz w:val="28"/>
          <w:szCs w:val="28"/>
        </w:rPr>
      </w:pPr>
      <w:ins w:id="139" w:author="ZTE, Fei Xue" w:date="2024-08-08T21:01:40Z">
        <w:r>
          <w:rPr>
            <w:lang w:val="en-US" w:eastAsia="zh-CN"/>
          </w:rPr>
          <w:drawing>
            <wp:inline distT="0" distB="0" distL="0" distR="0">
              <wp:extent cx="3274060" cy="2316480"/>
              <wp:effectExtent l="0" t="0" r="0" b="0"/>
              <wp:docPr id="13" name="Picture 1" descr="A diagram of a sphere with lines and circl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Picture 1" descr="A diagram of a sphere with lines and circl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74060" cy="23164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</w:pPr>
      <w:ins w:id="141" w:author="ZTE, Fei Xue" w:date="2024-08-08T21:01:40Z">
        <w:r>
          <w:rPr>
            <w:rFonts w:ascii="Arial" w:hAnsi="Arial" w:eastAsia="Yu Mincho"/>
            <w:b/>
            <w:lang w:eastAsia="zh-CN"/>
          </w:rPr>
          <w:t xml:space="preserve">Figure </w:t>
        </w:r>
      </w:ins>
      <w:ins w:id="142" w:author="ZTE, Fei Xue" w:date="2024-08-08T21:01:40Z">
        <w:r>
          <w:rPr>
            <w:rFonts w:ascii="Arial" w:hAnsi="Arial"/>
            <w:b/>
          </w:rPr>
          <w:t>9.9.2.1</w:t>
        </w:r>
      </w:ins>
      <w:ins w:id="143" w:author="ZTE, Fei Xue" w:date="2024-08-08T21:01:40Z">
        <w:r>
          <w:rPr>
            <w:rFonts w:ascii="Arial" w:hAnsi="Arial" w:eastAsia="Yu Mincho"/>
            <w:b/>
            <w:lang w:eastAsia="zh-CN"/>
          </w:rPr>
          <w:t>-1: Definitions of [θ</w:t>
        </w:r>
      </w:ins>
      <w:ins w:id="144" w:author="ZTE, Fei Xue" w:date="2024-08-08T21:01:40Z">
        <w:r>
          <w:rPr>
            <w:rFonts w:ascii="Arial" w:hAnsi="Arial" w:eastAsia="Yu Mincho"/>
            <w:b/>
            <w:vertAlign w:val="subscript"/>
            <w:lang w:eastAsia="zh-CN"/>
          </w:rPr>
          <w:t xml:space="preserve">L </w:t>
        </w:r>
      </w:ins>
      <w:ins w:id="145" w:author="ZTE, Fei Xue" w:date="2024-08-08T21:01:40Z">
        <w:r>
          <w:rPr>
            <w:rFonts w:ascii="Arial" w:hAnsi="Arial" w:eastAsia="Yu Mincho"/>
            <w:b/>
            <w:lang w:eastAsia="zh-CN"/>
          </w:rPr>
          <w:t>and θ</w:t>
        </w:r>
      </w:ins>
      <w:ins w:id="146" w:author="ZTE, Fei Xue" w:date="2024-08-08T21:01:40Z">
        <w:r>
          <w:rPr>
            <w:rFonts w:ascii="Arial" w:hAnsi="Arial" w:eastAsia="Yu Mincho"/>
            <w:b/>
            <w:vertAlign w:val="subscript"/>
            <w:lang w:eastAsia="zh-CN"/>
          </w:rPr>
          <w:t>H</w:t>
        </w:r>
      </w:ins>
      <w:ins w:id="147" w:author="ZTE, Fei Xue" w:date="2024-08-08T21:01:40Z">
        <w:r>
          <w:rPr>
            <w:rFonts w:ascii="Arial" w:hAnsi="Arial" w:eastAsia="Yu Mincho"/>
            <w:b/>
            <w:lang w:eastAsia="zh-CN"/>
          </w:rPr>
          <w:t>] angles.</w:t>
        </w:r>
      </w:ins>
    </w:p>
    <w:p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4A40"/>
    <w:rsid w:val="000469E1"/>
    <w:rsid w:val="00046D55"/>
    <w:rsid w:val="000470A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80512"/>
    <w:rsid w:val="00080D28"/>
    <w:rsid w:val="00081727"/>
    <w:rsid w:val="00084635"/>
    <w:rsid w:val="000847D8"/>
    <w:rsid w:val="00084B8A"/>
    <w:rsid w:val="00087147"/>
    <w:rsid w:val="0009016E"/>
    <w:rsid w:val="00091BB3"/>
    <w:rsid w:val="00095D1D"/>
    <w:rsid w:val="00096D90"/>
    <w:rsid w:val="000977CD"/>
    <w:rsid w:val="000A017A"/>
    <w:rsid w:val="000A21AD"/>
    <w:rsid w:val="000A36E5"/>
    <w:rsid w:val="000A4ADA"/>
    <w:rsid w:val="000A7FE2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6292"/>
    <w:rsid w:val="000E6BE4"/>
    <w:rsid w:val="000F1887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4B3C"/>
    <w:rsid w:val="001452E9"/>
    <w:rsid w:val="00146061"/>
    <w:rsid w:val="00146C05"/>
    <w:rsid w:val="0015170C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93A11"/>
    <w:rsid w:val="0019426D"/>
    <w:rsid w:val="0019484C"/>
    <w:rsid w:val="00195B2F"/>
    <w:rsid w:val="00195F37"/>
    <w:rsid w:val="00197468"/>
    <w:rsid w:val="001A1F6F"/>
    <w:rsid w:val="001A205D"/>
    <w:rsid w:val="001A45CA"/>
    <w:rsid w:val="001A4C42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5257"/>
    <w:rsid w:val="001F7AF9"/>
    <w:rsid w:val="00202879"/>
    <w:rsid w:val="00203B97"/>
    <w:rsid w:val="002103BA"/>
    <w:rsid w:val="00211077"/>
    <w:rsid w:val="00212031"/>
    <w:rsid w:val="00214274"/>
    <w:rsid w:val="00214BC0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4689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C1161"/>
    <w:rsid w:val="002C2726"/>
    <w:rsid w:val="002C3875"/>
    <w:rsid w:val="002C3DD5"/>
    <w:rsid w:val="002D02CF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A64"/>
    <w:rsid w:val="00352189"/>
    <w:rsid w:val="00352FB0"/>
    <w:rsid w:val="0035462D"/>
    <w:rsid w:val="00354955"/>
    <w:rsid w:val="0035549B"/>
    <w:rsid w:val="00357DC0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AB2"/>
    <w:rsid w:val="003E6243"/>
    <w:rsid w:val="003E77FF"/>
    <w:rsid w:val="003F0CA4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5B43"/>
    <w:rsid w:val="004C16CD"/>
    <w:rsid w:val="004C1825"/>
    <w:rsid w:val="004C23A5"/>
    <w:rsid w:val="004C3A26"/>
    <w:rsid w:val="004D1C9D"/>
    <w:rsid w:val="004D3241"/>
    <w:rsid w:val="004D3578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2084"/>
    <w:rsid w:val="00502583"/>
    <w:rsid w:val="00503BC4"/>
    <w:rsid w:val="00504E1C"/>
    <w:rsid w:val="00504E66"/>
    <w:rsid w:val="00505B14"/>
    <w:rsid w:val="005072B2"/>
    <w:rsid w:val="005122E2"/>
    <w:rsid w:val="00513695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DCA"/>
    <w:rsid w:val="00543E6C"/>
    <w:rsid w:val="005451CB"/>
    <w:rsid w:val="00550BFE"/>
    <w:rsid w:val="00551989"/>
    <w:rsid w:val="0056452C"/>
    <w:rsid w:val="00565087"/>
    <w:rsid w:val="005657E5"/>
    <w:rsid w:val="00567387"/>
    <w:rsid w:val="00570532"/>
    <w:rsid w:val="0057180F"/>
    <w:rsid w:val="00572D8D"/>
    <w:rsid w:val="0057462E"/>
    <w:rsid w:val="00575491"/>
    <w:rsid w:val="00576984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B443B"/>
    <w:rsid w:val="005B6D91"/>
    <w:rsid w:val="005B7E1A"/>
    <w:rsid w:val="005C590E"/>
    <w:rsid w:val="005D2E01"/>
    <w:rsid w:val="005D6ED2"/>
    <w:rsid w:val="005D7526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7D6"/>
    <w:rsid w:val="00740195"/>
    <w:rsid w:val="0074026F"/>
    <w:rsid w:val="007408B6"/>
    <w:rsid w:val="00741A03"/>
    <w:rsid w:val="007420F6"/>
    <w:rsid w:val="007429F6"/>
    <w:rsid w:val="00742B53"/>
    <w:rsid w:val="00743BF4"/>
    <w:rsid w:val="00744E76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81F0F"/>
    <w:rsid w:val="00785D8E"/>
    <w:rsid w:val="007862D6"/>
    <w:rsid w:val="00790D1E"/>
    <w:rsid w:val="00795501"/>
    <w:rsid w:val="00795710"/>
    <w:rsid w:val="007A1578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50D28"/>
    <w:rsid w:val="00953E79"/>
    <w:rsid w:val="00954AF2"/>
    <w:rsid w:val="00957202"/>
    <w:rsid w:val="0096046C"/>
    <w:rsid w:val="0096110D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B19DF"/>
    <w:rsid w:val="009B2980"/>
    <w:rsid w:val="009B60BA"/>
    <w:rsid w:val="009B6CCE"/>
    <w:rsid w:val="009C3D4A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FEF"/>
    <w:rsid w:val="00A24787"/>
    <w:rsid w:val="00A26956"/>
    <w:rsid w:val="00A270CF"/>
    <w:rsid w:val="00A27486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ADB"/>
    <w:rsid w:val="00A93B5B"/>
    <w:rsid w:val="00A941EB"/>
    <w:rsid w:val="00A9556B"/>
    <w:rsid w:val="00AA039C"/>
    <w:rsid w:val="00AA27C3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577A"/>
    <w:rsid w:val="00AD58F1"/>
    <w:rsid w:val="00AE026A"/>
    <w:rsid w:val="00AE0DCE"/>
    <w:rsid w:val="00AE255F"/>
    <w:rsid w:val="00AE3B16"/>
    <w:rsid w:val="00AE65E2"/>
    <w:rsid w:val="00AE6EF0"/>
    <w:rsid w:val="00AE7F81"/>
    <w:rsid w:val="00AF016A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3255"/>
    <w:rsid w:val="00BE55CB"/>
    <w:rsid w:val="00BF04EA"/>
    <w:rsid w:val="00BF0E79"/>
    <w:rsid w:val="00BF128E"/>
    <w:rsid w:val="00BF1B1B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15E4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6A35"/>
    <w:rsid w:val="00CC0E06"/>
    <w:rsid w:val="00CC4078"/>
    <w:rsid w:val="00CC4355"/>
    <w:rsid w:val="00CC5C59"/>
    <w:rsid w:val="00CD1D45"/>
    <w:rsid w:val="00CD20B7"/>
    <w:rsid w:val="00CD391B"/>
    <w:rsid w:val="00CD3BE0"/>
    <w:rsid w:val="00CD6520"/>
    <w:rsid w:val="00CD6712"/>
    <w:rsid w:val="00CD7261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6F76"/>
    <w:rsid w:val="00D57972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D79"/>
    <w:rsid w:val="00D86D57"/>
    <w:rsid w:val="00D87E00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A1537"/>
    <w:rsid w:val="00EA15B0"/>
    <w:rsid w:val="00EA18EF"/>
    <w:rsid w:val="00EA2FC0"/>
    <w:rsid w:val="00EA4460"/>
    <w:rsid w:val="00EA481B"/>
    <w:rsid w:val="00EA5EA7"/>
    <w:rsid w:val="00EB0953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6D26"/>
    <w:rsid w:val="00EE6C7E"/>
    <w:rsid w:val="00EF2D6E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42F9"/>
    <w:rsid w:val="00F468BA"/>
    <w:rsid w:val="00F508AC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44C9"/>
    <w:rsid w:val="00FF4BCE"/>
    <w:rsid w:val="05A351AD"/>
    <w:rsid w:val="068A52EB"/>
    <w:rsid w:val="072D3521"/>
    <w:rsid w:val="0BAE72C8"/>
    <w:rsid w:val="0C393B45"/>
    <w:rsid w:val="0D955DE9"/>
    <w:rsid w:val="104023FA"/>
    <w:rsid w:val="114F3C33"/>
    <w:rsid w:val="12302510"/>
    <w:rsid w:val="14D83246"/>
    <w:rsid w:val="14F43364"/>
    <w:rsid w:val="155F6690"/>
    <w:rsid w:val="16824979"/>
    <w:rsid w:val="16FD2644"/>
    <w:rsid w:val="18655A4B"/>
    <w:rsid w:val="19DC5B70"/>
    <w:rsid w:val="1A0966DD"/>
    <w:rsid w:val="1AB063EC"/>
    <w:rsid w:val="228157FF"/>
    <w:rsid w:val="22CE5187"/>
    <w:rsid w:val="23907E55"/>
    <w:rsid w:val="256D09CB"/>
    <w:rsid w:val="279448C7"/>
    <w:rsid w:val="28BA3D7C"/>
    <w:rsid w:val="2F2C0B1D"/>
    <w:rsid w:val="2F37139F"/>
    <w:rsid w:val="2FE104EC"/>
    <w:rsid w:val="30F74D2A"/>
    <w:rsid w:val="321502BA"/>
    <w:rsid w:val="34CB1E80"/>
    <w:rsid w:val="36AD0EA9"/>
    <w:rsid w:val="36BB1467"/>
    <w:rsid w:val="3E480206"/>
    <w:rsid w:val="41B24ED8"/>
    <w:rsid w:val="41CA4AFD"/>
    <w:rsid w:val="42386BE7"/>
    <w:rsid w:val="472D4FA9"/>
    <w:rsid w:val="4C60533D"/>
    <w:rsid w:val="4EAB1CE6"/>
    <w:rsid w:val="59E71B20"/>
    <w:rsid w:val="5CE02544"/>
    <w:rsid w:val="5E902179"/>
    <w:rsid w:val="607B0136"/>
    <w:rsid w:val="6083289C"/>
    <w:rsid w:val="63FE3603"/>
    <w:rsid w:val="64822D05"/>
    <w:rsid w:val="64E9279D"/>
    <w:rsid w:val="65E70F59"/>
    <w:rsid w:val="67E660D5"/>
    <w:rsid w:val="6A947639"/>
    <w:rsid w:val="6BE70117"/>
    <w:rsid w:val="73E13BF4"/>
    <w:rsid w:val="76B85CC7"/>
    <w:rsid w:val="78CA2A3F"/>
    <w:rsid w:val="7B9265CA"/>
    <w:rsid w:val="7CDD6705"/>
    <w:rsid w:val="7EB734C9"/>
    <w:rsid w:val="7F2328F0"/>
    <w:rsid w:val="7F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99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DCC3-3DFA-479D-855A-3CA684B59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29</Pages>
  <Words>137345</Words>
  <Characters>782871</Characters>
  <Lines>6523</Lines>
  <Paragraphs>1836</Paragraphs>
  <TotalTime>0</TotalTime>
  <ScaleCrop>false</ScaleCrop>
  <LinksUpToDate>false</LinksUpToDate>
  <CharactersWithSpaces>918380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Fei Xue</cp:lastModifiedBy>
  <cp:lastPrinted>2019-02-25T13:05:00Z</cp:lastPrinted>
  <dcterms:modified xsi:type="dcterms:W3CDTF">2024-08-09T12:56:58Z</dcterms:modified>
  <dc:subject>&lt;Title 1; Title 2&gt; (Release 14 | 13 |12)</dc:subject>
  <dc:title>3GPP TS ab.cde</dc:title>
  <cp:revision>636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2052-11.8.2.12085</vt:lpwstr>
  </property>
  <property fmtid="{D5CDD505-2E9C-101B-9397-08002B2CF9AE}" pid="15" name="ICV">
    <vt:lpwstr>A0C126E640CA4D6886EC37EA5D53777F</vt:lpwstr>
  </property>
</Properties>
</file>